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67BB" w:rsidRDefault="002E67BB" w:rsidP="007C7308">
      <w:pPr>
        <w:pStyle w:val="CRCoverPage"/>
        <w:tabs>
          <w:tab w:val="right" w:pos="9639"/>
        </w:tabs>
        <w:spacing w:after="0"/>
        <w:rPr>
          <w:b/>
          <w:i/>
          <w:noProof/>
          <w:sz w:val="28"/>
        </w:rPr>
      </w:pPr>
      <w:r>
        <w:rPr>
          <w:b/>
          <w:noProof/>
          <w:sz w:val="24"/>
        </w:rPr>
        <w:t>3GPP TSG-CT WG4 Meeting #9</w:t>
      </w:r>
      <w:r w:rsidR="00095227">
        <w:rPr>
          <w:b/>
          <w:noProof/>
          <w:sz w:val="24"/>
        </w:rPr>
        <w:t>9</w:t>
      </w:r>
      <w:r>
        <w:rPr>
          <w:b/>
          <w:noProof/>
          <w:sz w:val="24"/>
        </w:rPr>
        <w:t>e</w:t>
      </w:r>
      <w:r>
        <w:rPr>
          <w:b/>
          <w:i/>
          <w:noProof/>
          <w:sz w:val="28"/>
        </w:rPr>
        <w:tab/>
      </w:r>
      <w:r>
        <w:rPr>
          <w:b/>
          <w:noProof/>
          <w:sz w:val="24"/>
        </w:rPr>
        <w:t>C4-20</w:t>
      </w:r>
      <w:r w:rsidR="00095227">
        <w:rPr>
          <w:b/>
          <w:noProof/>
          <w:sz w:val="24"/>
        </w:rPr>
        <w:t>4</w:t>
      </w:r>
      <w:r w:rsidR="00A808F0">
        <w:rPr>
          <w:b/>
          <w:noProof/>
          <w:sz w:val="24"/>
        </w:rPr>
        <w:t>065</w:t>
      </w:r>
    </w:p>
    <w:p w:rsidR="002E67BB" w:rsidRDefault="002E67BB" w:rsidP="002E67BB">
      <w:pPr>
        <w:pStyle w:val="CRCoverPage"/>
        <w:outlineLvl w:val="0"/>
        <w:rPr>
          <w:b/>
          <w:noProof/>
          <w:sz w:val="24"/>
        </w:rPr>
      </w:pPr>
      <w:r>
        <w:rPr>
          <w:b/>
          <w:noProof/>
          <w:sz w:val="24"/>
        </w:rPr>
        <w:t xml:space="preserve">E-Meeting, </w:t>
      </w:r>
      <w:r w:rsidR="00095227">
        <w:rPr>
          <w:b/>
          <w:noProof/>
          <w:sz w:val="24"/>
        </w:rPr>
        <w:t>18</w:t>
      </w:r>
      <w:r w:rsidR="00DB2C9A">
        <w:rPr>
          <w:b/>
          <w:noProof/>
          <w:sz w:val="24"/>
          <w:vertAlign w:val="superscript"/>
        </w:rPr>
        <w:t>th</w:t>
      </w:r>
      <w:r>
        <w:rPr>
          <w:b/>
          <w:noProof/>
          <w:sz w:val="24"/>
        </w:rPr>
        <w:t xml:space="preserve"> – </w:t>
      </w:r>
      <w:r w:rsidR="00095227">
        <w:rPr>
          <w:b/>
          <w:noProof/>
          <w:sz w:val="24"/>
        </w:rPr>
        <w:t>28</w:t>
      </w:r>
      <w:r>
        <w:rPr>
          <w:b/>
          <w:noProof/>
          <w:sz w:val="24"/>
          <w:vertAlign w:val="superscript"/>
        </w:rPr>
        <w:t>th</w:t>
      </w:r>
      <w:r>
        <w:rPr>
          <w:b/>
          <w:noProof/>
          <w:sz w:val="24"/>
        </w:rPr>
        <w:t xml:space="preserve"> </w:t>
      </w:r>
      <w:r w:rsidR="00095227">
        <w:rPr>
          <w:b/>
          <w:noProof/>
          <w:sz w:val="24"/>
        </w:rPr>
        <w:t>August</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3ED8" w:rsidP="00E13F3D">
            <w:pPr>
              <w:pStyle w:val="CRCoverPage"/>
              <w:spacing w:after="0"/>
              <w:jc w:val="right"/>
              <w:rPr>
                <w:b/>
                <w:noProof/>
                <w:sz w:val="28"/>
              </w:rPr>
            </w:pPr>
            <w:r>
              <w:rPr>
                <w:b/>
                <w:noProof/>
                <w:sz w:val="28"/>
              </w:rPr>
              <w:t>29.27</w:t>
            </w:r>
            <w:r w:rsidR="00CA2D16">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202DA" w:rsidP="00547111">
            <w:pPr>
              <w:pStyle w:val="CRCoverPage"/>
              <w:spacing w:after="0"/>
              <w:rPr>
                <w:noProof/>
              </w:rPr>
            </w:pPr>
            <w:r>
              <w:rPr>
                <w:b/>
                <w:noProof/>
                <w:sz w:val="28"/>
              </w:rPr>
              <w:t>0524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73268"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72E9A">
            <w:pPr>
              <w:pStyle w:val="CRCoverPage"/>
              <w:spacing w:after="0"/>
              <w:jc w:val="center"/>
              <w:rPr>
                <w:noProof/>
                <w:sz w:val="28"/>
              </w:rPr>
            </w:pPr>
            <w:r>
              <w:rPr>
                <w:b/>
                <w:noProof/>
                <w:sz w:val="28"/>
              </w:rPr>
              <w:t>15.4</w:t>
            </w:r>
            <w:r w:rsidR="00F73268">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A2D16">
            <w:pPr>
              <w:pStyle w:val="CRCoverPage"/>
              <w:spacing w:after="0"/>
              <w:ind w:left="100"/>
              <w:rPr>
                <w:noProof/>
              </w:rPr>
            </w:pPr>
            <w:r>
              <w:t>AAA Deregistration</w:t>
            </w:r>
            <w:r w:rsidR="00E41EAD">
              <w:t xml:space="preserve"> due to EPC restriction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503C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Hewlett-Packard Enterprise</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229CF">
            <w:pPr>
              <w:pStyle w:val="CRCoverPage"/>
              <w:spacing w:after="0"/>
              <w:ind w:left="100"/>
              <w:rPr>
                <w:noProof/>
              </w:rPr>
            </w:pPr>
            <w:r w:rsidRPr="00D553B7">
              <w:rPr>
                <w:noProof/>
              </w:rP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70453" w:rsidP="003168C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168C3">
              <w:rPr>
                <w:noProof/>
              </w:rPr>
              <w:t>2020-08-01</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C275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168C3">
            <w:pPr>
              <w:pStyle w:val="CRCoverPage"/>
              <w:spacing w:after="0"/>
              <w:ind w:left="100"/>
              <w:rPr>
                <w:noProof/>
              </w:rPr>
            </w:pPr>
            <w:r>
              <w:rPr>
                <w:noProof/>
              </w:rPr>
              <w:t>Rel-1</w:t>
            </w:r>
            <w:r w:rsidR="00CC2756">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A42EF" w:rsidRDefault="005229CF" w:rsidP="00E41EAD">
            <w:pPr>
              <w:pStyle w:val="CRCoverPage"/>
              <w:spacing w:after="0"/>
              <w:ind w:left="100"/>
              <w:rPr>
                <w:noProof/>
              </w:rPr>
            </w:pPr>
            <w:r>
              <w:rPr>
                <w:noProof/>
              </w:rPr>
              <w:t xml:space="preserve">Per C4-194401, </w:t>
            </w:r>
            <w:r w:rsidR="004A42EF">
              <w:rPr>
                <w:noProof/>
              </w:rPr>
              <w:t xml:space="preserve">TS 29.272 specifies that </w:t>
            </w:r>
            <w:r w:rsidR="004A42EF">
              <w:rPr>
                <w:noProof/>
                <w:lang w:eastAsia="zh-CN"/>
              </w:rPr>
              <w:t xml:space="preserve">the restriction to EPC </w:t>
            </w:r>
            <w:r w:rsidR="00E41EAD">
              <w:rPr>
                <w:noProof/>
                <w:lang w:eastAsia="zh-CN"/>
              </w:rPr>
              <w:t>should result in the</w:t>
            </w:r>
            <w:r w:rsidR="004A42EF">
              <w:rPr>
                <w:noProof/>
                <w:lang w:eastAsia="zh-CN"/>
              </w:rPr>
              <w:t xml:space="preserve"> HSS dereg</w:t>
            </w:r>
            <w:r w:rsidR="00E41EAD">
              <w:rPr>
                <w:noProof/>
                <w:lang w:eastAsia="zh-CN"/>
              </w:rPr>
              <w:t>istering the serving node. The same logic should also apply</w:t>
            </w:r>
            <w:r w:rsidR="004A42EF">
              <w:rPr>
                <w:noProof/>
                <w:lang w:eastAsia="zh-CN"/>
              </w:rPr>
              <w:t xml:space="preserve"> for HSS dereg</w:t>
            </w:r>
            <w:r w:rsidR="00E41EAD">
              <w:rPr>
                <w:noProof/>
                <w:lang w:eastAsia="zh-CN"/>
              </w:rPr>
              <w:t>i</w:t>
            </w:r>
            <w:r w:rsidR="004A42EF">
              <w:rPr>
                <w:noProof/>
                <w:lang w:eastAsia="zh-CN"/>
              </w:rPr>
              <w:t xml:space="preserve">stering </w:t>
            </w:r>
            <w:r w:rsidR="00E41EAD">
              <w:rPr>
                <w:noProof/>
                <w:lang w:eastAsia="zh-CN"/>
              </w:rPr>
              <w:t xml:space="preserve">the 3GPP </w:t>
            </w:r>
            <w:r w:rsidR="004A42EF">
              <w:rPr>
                <w:noProof/>
                <w:lang w:eastAsia="zh-CN"/>
              </w:rPr>
              <w:t>AAA.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8A3648" w:rsidRDefault="008A3648" w:rsidP="008A3648">
            <w:pPr>
              <w:pStyle w:val="CRCoverPage"/>
              <w:spacing w:after="0"/>
              <w:ind w:left="100"/>
              <w:rPr>
                <w:noProof/>
              </w:rPr>
            </w:pPr>
            <w:r>
              <w:rPr>
                <w:noProof/>
                <w:lang w:eastAsia="zh-CN"/>
              </w:rPr>
              <w:t>The</w:t>
            </w:r>
            <w:r w:rsidR="00E41EAD">
              <w:rPr>
                <w:noProof/>
                <w:lang w:eastAsia="zh-CN"/>
              </w:rPr>
              <w:t xml:space="preserve"> restriction to EPC results in</w:t>
            </w:r>
            <w:r>
              <w:rPr>
                <w:noProof/>
                <w:lang w:eastAsia="zh-CN"/>
              </w:rPr>
              <w:t xml:space="preserve"> </w:t>
            </w:r>
            <w:r w:rsidR="00E41EAD">
              <w:rPr>
                <w:noProof/>
                <w:lang w:eastAsia="zh-CN"/>
              </w:rPr>
              <w:t xml:space="preserve">the </w:t>
            </w:r>
            <w:r>
              <w:rPr>
                <w:noProof/>
                <w:lang w:eastAsia="zh-CN"/>
              </w:rPr>
              <w:t xml:space="preserve">HSS deregstering </w:t>
            </w:r>
            <w:r w:rsidR="00E41EAD">
              <w:rPr>
                <w:noProof/>
                <w:lang w:eastAsia="zh-CN"/>
              </w:rPr>
              <w:t xml:space="preserve">the 3GPP </w:t>
            </w:r>
            <w:r>
              <w:rPr>
                <w:noProof/>
                <w:lang w:eastAsia="zh-CN"/>
              </w:rPr>
              <w:t xml:space="preserve">AAA or rejecting </w:t>
            </w:r>
            <w:r w:rsidR="00E41EAD">
              <w:rPr>
                <w:noProof/>
                <w:lang w:eastAsia="zh-CN"/>
              </w:rPr>
              <w:t xml:space="preserve">the </w:t>
            </w:r>
            <w:r>
              <w:rPr>
                <w:noProof/>
                <w:lang w:eastAsia="zh-CN"/>
              </w:rPr>
              <w:t>AAA registration.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41EAD" w:rsidP="00C202DA">
            <w:pPr>
              <w:pStyle w:val="CRCoverPage"/>
              <w:spacing w:after="0"/>
              <w:ind w:left="100"/>
              <w:rPr>
                <w:noProof/>
              </w:rPr>
            </w:pPr>
            <w:r>
              <w:rPr>
                <w:noProof/>
              </w:rPr>
              <w:t xml:space="preserve">Incorrect behavior for non-3GPP access in EPC for UEs </w:t>
            </w:r>
            <w:r w:rsidR="00C202DA">
              <w:rPr>
                <w:noProof/>
              </w:rPr>
              <w:t xml:space="preserve">that are restricted from accessing the </w:t>
            </w:r>
            <w:r>
              <w:rPr>
                <w:noProof/>
              </w:rPr>
              <w:t>EPC</w:t>
            </w:r>
            <w:r w:rsidR="00730701">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62152" w:rsidP="00462152">
            <w:pPr>
              <w:pStyle w:val="CRCoverPage"/>
              <w:spacing w:after="0"/>
              <w:ind w:left="100"/>
              <w:rPr>
                <w:noProof/>
              </w:rPr>
            </w:pPr>
            <w:r>
              <w:rPr>
                <w:noProof/>
              </w:rPr>
              <w:t>8.1.2.1.2, 8.1.2.2.3.2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bookmarkStart w:id="2" w:name="_GoBack"/>
      <w:bookmarkEnd w:id="2"/>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Pr="00566890" w:rsidRDefault="00566890" w:rsidP="00566890">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714FDE" w:rsidRDefault="00714FDE" w:rsidP="00714FDE"/>
    <w:p w:rsidR="00A3050A" w:rsidRPr="008215D4" w:rsidRDefault="00A3050A" w:rsidP="00A3050A">
      <w:pPr>
        <w:pStyle w:val="Heading5"/>
      </w:pPr>
      <w:r w:rsidRPr="008215D4">
        <w:t>8.1.2.1.2</w:t>
      </w:r>
      <w:r w:rsidRPr="008215D4">
        <w:tab/>
        <w:t>Detailed behaviour</w:t>
      </w:r>
    </w:p>
    <w:p w:rsidR="00A3050A" w:rsidRPr="008215D4" w:rsidRDefault="00A3050A" w:rsidP="00A3050A">
      <w:pPr>
        <w:keepNext/>
        <w:keepLines/>
      </w:pPr>
      <w:r w:rsidRPr="008215D4">
        <w:t>The HSS shall, in the following order (if there is an error in any of the steps, the HSS shall stop processing and return the corresponding error code):</w:t>
      </w:r>
    </w:p>
    <w:p w:rsidR="00A3050A" w:rsidRPr="008215D4" w:rsidRDefault="00A3050A" w:rsidP="00A3050A">
      <w:pPr>
        <w:pStyle w:val="B1"/>
      </w:pPr>
      <w:r w:rsidRPr="008215D4">
        <w:t>1.</w:t>
      </w:r>
      <w:r w:rsidRPr="008215D4">
        <w:tab/>
        <w:t>Check that the user exists in the HSS. If not Experimental-Result-Code shall be set to DIAMETER_ERROR_USER_UNKNOWN.</w:t>
      </w:r>
    </w:p>
    <w:p w:rsidR="00A3050A" w:rsidRPr="008215D4" w:rsidRDefault="00A3050A" w:rsidP="00A3050A">
      <w:pPr>
        <w:pStyle w:val="B1"/>
      </w:pPr>
      <w:r w:rsidRPr="008215D4">
        <w:t>2.</w:t>
      </w:r>
      <w:r w:rsidRPr="008215D4">
        <w:tab/>
        <w:t>Check that the user has non-3GPP subscription</w:t>
      </w:r>
      <w:ins w:id="3" w:author="Anders Askerup HPE" w:date="2020-08-04T16:24:00Z">
        <w:r w:rsidR="00A808F0">
          <w:t xml:space="preserve"> and that the user is </w:t>
        </w:r>
      </w:ins>
      <w:ins w:id="4" w:author="Anders Askerup HPE" w:date="2020-08-05T16:16:00Z">
        <w:r w:rsidR="00341AE5">
          <w:t xml:space="preserve">allowed </w:t>
        </w:r>
      </w:ins>
      <w:ins w:id="5" w:author="Anders Askerup HPE" w:date="2020-08-04T16:24:00Z">
        <w:r w:rsidR="00A808F0">
          <w:t>in the EPC</w:t>
        </w:r>
      </w:ins>
      <w:r w:rsidRPr="008215D4">
        <w:t>. If not Experimental-Result-Code shall be set to DIAMETER_ERROR_USER_NO_NON_3GPP_SUBSCRIPTON.</w:t>
      </w:r>
    </w:p>
    <w:p w:rsidR="00A3050A" w:rsidRPr="008215D4" w:rsidRDefault="00A3050A" w:rsidP="00A3050A">
      <w:pPr>
        <w:pStyle w:val="B1"/>
      </w:pPr>
      <w:r w:rsidRPr="008215D4">
        <w:t>3.</w:t>
      </w:r>
      <w:r w:rsidRPr="008215D4">
        <w:tab/>
        <w:t>If a Visited-Network-Identifier is present, check that the user is allowed to roam in the visited network. If the user is not allowed to roam in the visited network, Experimental-Result-Code shall be set to DIAMETER_ERROR _ROAMING_NOT_ALLOWED.</w:t>
      </w:r>
    </w:p>
    <w:p w:rsidR="00A3050A" w:rsidRPr="008215D4" w:rsidRDefault="00A3050A" w:rsidP="00A3050A">
      <w:pPr>
        <w:pStyle w:val="B1"/>
      </w:pPr>
      <w:r w:rsidRPr="008215D4">
        <w:rPr>
          <w:lang w:val="en-US"/>
        </w:rPr>
        <w:t>4.</w:t>
      </w:r>
      <w:r w:rsidRPr="008215D4">
        <w:rPr>
          <w:lang w:val="en-US"/>
        </w:rPr>
        <w:tab/>
        <w:t>Check</w:t>
      </w:r>
      <w:r w:rsidRPr="008215D4">
        <w:rPr>
          <w:rFonts w:hint="eastAsia"/>
          <w:lang w:eastAsia="zh-CN"/>
        </w:rPr>
        <w:t xml:space="preserve"> the access type</w:t>
      </w:r>
      <w:r w:rsidRPr="008215D4">
        <w:rPr>
          <w:lang w:val="en-US"/>
        </w:rPr>
        <w:t xml:space="preserve">. </w:t>
      </w:r>
      <w:r w:rsidRPr="008215D4">
        <w:t xml:space="preserve">If the access type indicates any value </w:t>
      </w:r>
      <w:r w:rsidRPr="008215D4">
        <w:rPr>
          <w:lang w:eastAsia="zh-CN"/>
        </w:rPr>
        <w:t>that is restricted for the user, then the Experimental-Result-Code shall be set to DIAMETER_ERROR_RAT_TYPE_NOT_ALLOWED</w:t>
      </w:r>
      <w:r w:rsidRPr="008215D4">
        <w:t>.</w:t>
      </w:r>
    </w:p>
    <w:p w:rsidR="00A3050A" w:rsidRPr="008215D4" w:rsidRDefault="00A3050A" w:rsidP="00A3050A">
      <w:pPr>
        <w:pStyle w:val="B1"/>
      </w:pPr>
      <w:r w:rsidRPr="008215D4">
        <w:t>5.</w:t>
      </w:r>
      <w:r w:rsidRPr="008215D4">
        <w:tab/>
        <w:t>The HSS shall check if there is an existing 3GPP AAA Server already assisting the user</w:t>
      </w:r>
    </w:p>
    <w:p w:rsidR="00A3050A" w:rsidRPr="008215D4" w:rsidRDefault="00A3050A" w:rsidP="00A3050A">
      <w:pPr>
        <w:pStyle w:val="B2"/>
        <w:rPr>
          <w:lang w:val="en-US"/>
        </w:rPr>
      </w:pPr>
      <w:r w:rsidRPr="008215D4">
        <w:t>-</w:t>
      </w:r>
      <w:r w:rsidRPr="008215D4">
        <w:tab/>
        <w:t>If there is a 3GPP AAA Server already serving the user, the HSS shall compare the 3GPP AAA server name received in the request to the 3GPP AAA Server name stored in the HSS.</w:t>
      </w:r>
      <w:r w:rsidRPr="008215D4">
        <w:rPr>
          <w:lang w:val="en-US"/>
        </w:rPr>
        <w:t xml:space="preserve"> </w:t>
      </w:r>
    </w:p>
    <w:p w:rsidR="00A3050A" w:rsidRPr="008215D4" w:rsidRDefault="00A3050A" w:rsidP="00A3050A">
      <w:pPr>
        <w:pStyle w:val="B2"/>
        <w:rPr>
          <w:lang w:val="en-US"/>
        </w:rPr>
      </w:pPr>
      <w:r w:rsidRPr="008215D4">
        <w:rPr>
          <w:lang w:val="en-US" w:eastAsia="zh-CN"/>
        </w:rPr>
        <w:t>-</w:t>
      </w:r>
      <w:r w:rsidRPr="008215D4">
        <w:rPr>
          <w:lang w:val="en-US" w:eastAsia="zh-CN"/>
        </w:rPr>
        <w:tab/>
        <w:t xml:space="preserve">If </w:t>
      </w:r>
      <w:r w:rsidRPr="008215D4">
        <w:rPr>
          <w:lang w:val="en-US"/>
        </w:rPr>
        <w:t xml:space="preserve">they are not identical </w:t>
      </w:r>
      <w:r w:rsidRPr="008215D4">
        <w:rPr>
          <w:lang w:val="en-US" w:eastAsia="zh-CN"/>
        </w:rPr>
        <w:t xml:space="preserve">and the received message contains the AAA-Failure-Indication AVP, the HSS shall remove the old 3GPP AAA Server name previously assigned for this subscriber, and store the name of the new 3GPP AAA Server that sent the request containing the AAA-Failure-Indication AVP, and continue from step 6. The HSS should attempt to notify the old 3GPP AAA Server about the new server assignment, by means of the network initiated de-registration procedure (see </w:t>
      </w:r>
      <w:r>
        <w:rPr>
          <w:lang w:val="en-US" w:eastAsia="zh-CN"/>
        </w:rPr>
        <w:t>clause</w:t>
      </w:r>
      <w:r w:rsidRPr="008215D4">
        <w:rPr>
          <w:lang w:val="en-US" w:eastAsia="zh-CN"/>
        </w:rPr>
        <w:t xml:space="preserve"> </w:t>
      </w:r>
      <w:r w:rsidRPr="008215D4">
        <w:t>8.1.2.2.3)</w:t>
      </w:r>
      <w:r w:rsidRPr="008215D4">
        <w:rPr>
          <w:lang w:val="en-US" w:eastAsia="zh-CN"/>
        </w:rPr>
        <w:t xml:space="preserve"> indicating as reason code "NEW_SERVER_ASSIGNED".</w:t>
      </w:r>
    </w:p>
    <w:p w:rsidR="00A3050A" w:rsidRPr="008215D4" w:rsidRDefault="00A3050A" w:rsidP="00A3050A">
      <w:pPr>
        <w:pStyle w:val="B2"/>
      </w:pPr>
      <w:r w:rsidRPr="008215D4">
        <w:t>-</w:t>
      </w:r>
      <w:r w:rsidRPr="008215D4">
        <w:tab/>
        <w:t>If they are not identical the HSS shall return the old 3GPP AAA Server to the requester 3GPP AAA Server and return an error by setting the Experimental-Result-Code to DIAMETER_ERROR_IDENTITY_ALREADY_REGISTERED.</w:t>
      </w:r>
    </w:p>
    <w:p w:rsidR="00A3050A" w:rsidRPr="008215D4" w:rsidRDefault="00A3050A" w:rsidP="00A3050A">
      <w:pPr>
        <w:pStyle w:val="B2"/>
      </w:pPr>
      <w:r w:rsidRPr="008215D4">
        <w:t>-</w:t>
      </w:r>
      <w:r w:rsidRPr="008215D4">
        <w:tab/>
        <w:t xml:space="preserve">The requester 3GPP AAA Server, upon detection of a 3GPP AAA Server name in the response assumes that the user already has a 3GPP AAA Server assigned, so makes use of Diameter redirect function to indicate the 3GPP AAA Server name where to address the authentication request. </w:t>
      </w:r>
    </w:p>
    <w:p w:rsidR="00A3050A" w:rsidRPr="008215D4" w:rsidRDefault="00A3050A" w:rsidP="00A3050A">
      <w:pPr>
        <w:pStyle w:val="B2"/>
      </w:pPr>
      <w:r w:rsidRPr="008215D4">
        <w:t>6.</w:t>
      </w:r>
      <w:r w:rsidRPr="008215D4">
        <w:tab/>
        <w:t>The HSS shall check the request type.</w:t>
      </w:r>
    </w:p>
    <w:p w:rsidR="00A3050A" w:rsidRPr="008215D4" w:rsidRDefault="00A3050A" w:rsidP="00A3050A">
      <w:pPr>
        <w:pStyle w:val="B3"/>
      </w:pPr>
      <w:r w:rsidRPr="008215D4">
        <w:t>-</w:t>
      </w:r>
      <w:r w:rsidRPr="008215D4">
        <w:tab/>
        <w:t>If the request indicates there is a synchronization failure, the HSS shall process AUTS as described in 3GPP TS 33.203 [16] and return the requested authentication information. The Result-Code shall be set to DIAMETER_SUCCESS.</w:t>
      </w:r>
    </w:p>
    <w:p w:rsidR="00A3050A" w:rsidRPr="008215D4" w:rsidRDefault="00A3050A" w:rsidP="00A3050A">
      <w:pPr>
        <w:pStyle w:val="B3"/>
        <w:ind w:left="1136" w:firstLine="0"/>
      </w:pPr>
      <w:r w:rsidRPr="008215D4">
        <w:t>-</w:t>
      </w:r>
      <w:r w:rsidRPr="008215D4">
        <w:tab/>
        <w:t>If the request indicates authentication, the HSS shall generate the authentication vectors for the requested authentication method, EAP-AKA or EAP-AKA', as described in 3GPP TS 33.402 [19]. The HSS shall download Authentication-Data-Item up to a maximum specified in SIP-Number-Auth-Items received in the command Multimedia-Auth-Request. The result code shall be set to DIAMETER_SUCCESS.</w:t>
      </w:r>
    </w:p>
    <w:p w:rsidR="00A3050A" w:rsidRPr="008215D4" w:rsidRDefault="00A3050A" w:rsidP="00A3050A">
      <w:pPr>
        <w:pStyle w:val="B2"/>
      </w:pPr>
      <w:r w:rsidRPr="008215D4">
        <w:t>-</w:t>
      </w:r>
      <w:r w:rsidRPr="008215D4">
        <w:tab/>
        <w:t xml:space="preserve">If there is no 3GPP AAA Server already serving the user, the HSS shall store the received 3GPP AAA Server name. </w:t>
      </w:r>
    </w:p>
    <w:p w:rsidR="00A3050A" w:rsidRPr="008215D4" w:rsidRDefault="00A3050A" w:rsidP="00A3050A">
      <w:r w:rsidRPr="008215D4">
        <w:t>Exceptions to the cases specified here shall be treated by HSS as error situations, the Result-Code shall be set to DIAMETER_UNABLE_TO_COMPLY. No authentication information shall be returned.</w:t>
      </w:r>
    </w:p>
    <w:p w:rsidR="00A3050A" w:rsidRPr="008215D4" w:rsidRDefault="00A3050A" w:rsidP="00A3050A">
      <w:r w:rsidRPr="008215D4">
        <w:t>Origin-Host AVP shall contain the 3GPP AAA Server identity.</w:t>
      </w:r>
    </w:p>
    <w:p w:rsidR="00A3050A" w:rsidRPr="008215D4" w:rsidRDefault="00A3050A" w:rsidP="00714FDE"/>
    <w:p w:rsidR="00566890" w:rsidRPr="006B5418" w:rsidRDefault="00566890" w:rsidP="00566890">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626AE2">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C65C7B" w:rsidRDefault="00C65C7B">
      <w:pPr>
        <w:rPr>
          <w:noProof/>
        </w:rPr>
      </w:pPr>
    </w:p>
    <w:p w:rsidR="000805F7" w:rsidRPr="008215D4" w:rsidRDefault="000805F7" w:rsidP="000805F7">
      <w:pPr>
        <w:pStyle w:val="Heading6"/>
      </w:pPr>
      <w:r w:rsidRPr="008215D4">
        <w:t>8.1.2.2.3.2</w:t>
      </w:r>
      <w:r w:rsidRPr="008215D4">
        <w:tab/>
        <w:t>Detailed behaviour</w:t>
      </w:r>
    </w:p>
    <w:p w:rsidR="000805F7" w:rsidRPr="008215D4" w:rsidRDefault="000805F7" w:rsidP="000805F7">
      <w:pPr>
        <w:keepNext/>
        <w:keepLines/>
      </w:pPr>
      <w:r w:rsidRPr="008215D4">
        <w:t>The HSS shall de-register the affected identity and invoke this procedure to inform the 3GPP AAA server to remove the subscribed user from the 3GPP AAA Server.</w:t>
      </w:r>
    </w:p>
    <w:p w:rsidR="000805F7" w:rsidRPr="008215D4" w:rsidRDefault="000805F7" w:rsidP="000805F7">
      <w:pPr>
        <w:keepNext/>
        <w:keepLines/>
      </w:pPr>
      <w:r w:rsidRPr="008215D4">
        <w:t xml:space="preserve">The HSS shall send in the Deregistration-Reason AVP the reason for </w:t>
      </w:r>
      <w:proofErr w:type="gramStart"/>
      <w:r w:rsidRPr="008215D4">
        <w:t>the de-registration</w:t>
      </w:r>
      <w:proofErr w:type="gramEnd"/>
      <w:r w:rsidRPr="008215D4">
        <w:t>, composed by a textual message (if available) aimed for the user and a reason code that determines the action the 3GPP AAA server has to perform. The possible reason codes are:</w:t>
      </w:r>
    </w:p>
    <w:p w:rsidR="000805F7" w:rsidRPr="008215D4" w:rsidRDefault="000805F7" w:rsidP="000805F7">
      <w:pPr>
        <w:pStyle w:val="B1"/>
        <w:keepNext/>
        <w:keepLines/>
      </w:pPr>
      <w:r w:rsidRPr="008215D4">
        <w:t>-</w:t>
      </w:r>
      <w:r w:rsidRPr="008215D4">
        <w:tab/>
        <w:t>PERMANENT_TERMINATION: The non-3gpp subscription or service profile(s) has been permanently terminated</w:t>
      </w:r>
      <w:ins w:id="6" w:author="Lu Tian" w:date="2020-08-01T14:07:00Z">
        <w:r>
          <w:t xml:space="preserve"> or the Core Network Restrictions do not allow access to EPC anymore</w:t>
        </w:r>
      </w:ins>
      <w:r w:rsidRPr="008215D4">
        <w:t xml:space="preserve">. The HSS shall clear the user's 3GPP AAA Server name and set the User Status to NOT_REGISTERED. The 3GPP AAA Server should start the network initiated de-registration towards the user. </w:t>
      </w:r>
    </w:p>
    <w:p w:rsidR="000805F7" w:rsidRPr="008215D4" w:rsidRDefault="000805F7" w:rsidP="000805F7">
      <w:pPr>
        <w:pStyle w:val="B1"/>
        <w:keepNext/>
        <w:keepLines/>
      </w:pPr>
      <w:r w:rsidRPr="008215D4">
        <w:t>-</w:t>
      </w:r>
      <w:r w:rsidRPr="008215D4">
        <w:tab/>
        <w:t>NEW_SERVER_ASSIGNED: The HSS indicates to the 3GPP AAA Server that a new 3GPP AAA Server has been allocated to the user (e.g. because the previous assigned 3GPP AAA Server was found unavailable at a certain point). The 3GPP AAA Server shall remove all user data and session information for the user indicated in the de-registration request. The 3GPP AAA Server shall not start the network initiated de-registration towards the user.</w:t>
      </w:r>
    </w:p>
    <w:p w:rsidR="000805F7" w:rsidRDefault="000805F7">
      <w:pPr>
        <w:rPr>
          <w:noProof/>
        </w:rPr>
      </w:pPr>
    </w:p>
    <w:p w:rsidR="00C65C7B" w:rsidRDefault="00C65C7B">
      <w:pPr>
        <w:rPr>
          <w:noProof/>
        </w:rPr>
      </w:pPr>
    </w:p>
    <w:p w:rsidR="00626AE2" w:rsidRPr="006B5418" w:rsidRDefault="00626AE2" w:rsidP="00626AE2">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rsidR="00626AE2" w:rsidRDefault="00626AE2">
      <w:pPr>
        <w:rPr>
          <w:noProof/>
        </w:rPr>
      </w:pPr>
    </w:p>
    <w:sectPr w:rsidR="00626AE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C046F" w:rsidRDefault="000C046F">
      <w:r>
        <w:separator/>
      </w:r>
    </w:p>
  </w:endnote>
  <w:endnote w:type="continuationSeparator" w:id="0">
    <w:p w:rsidR="000C046F" w:rsidRDefault="000C04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C046F" w:rsidRDefault="000C046F">
      <w:r>
        <w:separator/>
      </w:r>
    </w:p>
  </w:footnote>
  <w:footnote w:type="continuationSeparator" w:id="0">
    <w:p w:rsidR="000C046F" w:rsidRDefault="000C046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BD6AA7"/>
    <w:multiLevelType w:val="hybridMultilevel"/>
    <w:tmpl w:val="7690F3EC"/>
    <w:lvl w:ilvl="0" w:tplc="79C2818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1C800D85"/>
    <w:multiLevelType w:val="hybridMultilevel"/>
    <w:tmpl w:val="378A23B4"/>
    <w:lvl w:ilvl="0" w:tplc="20360402">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ders Askerup HPE">
    <w15:presenceInfo w15:providerId="None" w15:userId="Anders Askerup HPE"/>
  </w15:person>
  <w15:person w15:author="Lu Tian">
    <w15:presenceInfo w15:providerId="None" w15:userId="Lu T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13F3"/>
    <w:rsid w:val="000805F7"/>
    <w:rsid w:val="00095227"/>
    <w:rsid w:val="000A1F6F"/>
    <w:rsid w:val="000A6394"/>
    <w:rsid w:val="000A6F3F"/>
    <w:rsid w:val="000B7FED"/>
    <w:rsid w:val="000C038A"/>
    <w:rsid w:val="000C046F"/>
    <w:rsid w:val="000C6598"/>
    <w:rsid w:val="00145D43"/>
    <w:rsid w:val="00173C89"/>
    <w:rsid w:val="00174E0F"/>
    <w:rsid w:val="00192718"/>
    <w:rsid w:val="00192C46"/>
    <w:rsid w:val="001A08B3"/>
    <w:rsid w:val="001A7B60"/>
    <w:rsid w:val="001B52F0"/>
    <w:rsid w:val="001B7A65"/>
    <w:rsid w:val="001D7AF6"/>
    <w:rsid w:val="001E41F3"/>
    <w:rsid w:val="002058F9"/>
    <w:rsid w:val="002566EC"/>
    <w:rsid w:val="0026004D"/>
    <w:rsid w:val="002640DD"/>
    <w:rsid w:val="00272B5F"/>
    <w:rsid w:val="00272E9A"/>
    <w:rsid w:val="00275D12"/>
    <w:rsid w:val="00284FEB"/>
    <w:rsid w:val="002860C4"/>
    <w:rsid w:val="002B5741"/>
    <w:rsid w:val="002D23F4"/>
    <w:rsid w:val="002E67BB"/>
    <w:rsid w:val="00305409"/>
    <w:rsid w:val="003168C3"/>
    <w:rsid w:val="00316936"/>
    <w:rsid w:val="00341AE5"/>
    <w:rsid w:val="003609EF"/>
    <w:rsid w:val="0036231A"/>
    <w:rsid w:val="00363851"/>
    <w:rsid w:val="00364A59"/>
    <w:rsid w:val="003673A1"/>
    <w:rsid w:val="00374DD4"/>
    <w:rsid w:val="003E1A36"/>
    <w:rsid w:val="00410371"/>
    <w:rsid w:val="00410E9A"/>
    <w:rsid w:val="004242F1"/>
    <w:rsid w:val="00424FBB"/>
    <w:rsid w:val="004277F8"/>
    <w:rsid w:val="00440ECC"/>
    <w:rsid w:val="00442C0B"/>
    <w:rsid w:val="00455989"/>
    <w:rsid w:val="00462152"/>
    <w:rsid w:val="00480311"/>
    <w:rsid w:val="004A42EF"/>
    <w:rsid w:val="004B75B7"/>
    <w:rsid w:val="004E1669"/>
    <w:rsid w:val="00503E2C"/>
    <w:rsid w:val="0050797C"/>
    <w:rsid w:val="00513ED8"/>
    <w:rsid w:val="0051580D"/>
    <w:rsid w:val="005229CF"/>
    <w:rsid w:val="00546F53"/>
    <w:rsid w:val="00547111"/>
    <w:rsid w:val="00566890"/>
    <w:rsid w:val="00570453"/>
    <w:rsid w:val="00592D74"/>
    <w:rsid w:val="005A3FB4"/>
    <w:rsid w:val="005B38D6"/>
    <w:rsid w:val="005E2C44"/>
    <w:rsid w:val="00621188"/>
    <w:rsid w:val="00622C4F"/>
    <w:rsid w:val="006257ED"/>
    <w:rsid w:val="00626AE2"/>
    <w:rsid w:val="0064352E"/>
    <w:rsid w:val="00695808"/>
    <w:rsid w:val="006A3253"/>
    <w:rsid w:val="006B46FB"/>
    <w:rsid w:val="006E21FB"/>
    <w:rsid w:val="00714FDE"/>
    <w:rsid w:val="00730701"/>
    <w:rsid w:val="00792342"/>
    <w:rsid w:val="007977A8"/>
    <w:rsid w:val="007B512A"/>
    <w:rsid w:val="007B6D61"/>
    <w:rsid w:val="007C2097"/>
    <w:rsid w:val="007D6A07"/>
    <w:rsid w:val="007F7259"/>
    <w:rsid w:val="008040A8"/>
    <w:rsid w:val="008119AD"/>
    <w:rsid w:val="00827345"/>
    <w:rsid w:val="008279FA"/>
    <w:rsid w:val="008626E7"/>
    <w:rsid w:val="00870EE7"/>
    <w:rsid w:val="00873292"/>
    <w:rsid w:val="008863B9"/>
    <w:rsid w:val="008A3648"/>
    <w:rsid w:val="008A45A6"/>
    <w:rsid w:val="008A5BE2"/>
    <w:rsid w:val="008A6AFF"/>
    <w:rsid w:val="008F193E"/>
    <w:rsid w:val="008F686C"/>
    <w:rsid w:val="008F68B0"/>
    <w:rsid w:val="009148DE"/>
    <w:rsid w:val="0091571D"/>
    <w:rsid w:val="00916862"/>
    <w:rsid w:val="00941E30"/>
    <w:rsid w:val="00957E05"/>
    <w:rsid w:val="009777D9"/>
    <w:rsid w:val="00991B88"/>
    <w:rsid w:val="009A5753"/>
    <w:rsid w:val="009A579D"/>
    <w:rsid w:val="009E3297"/>
    <w:rsid w:val="009F70F9"/>
    <w:rsid w:val="009F734F"/>
    <w:rsid w:val="00A246B6"/>
    <w:rsid w:val="00A3050A"/>
    <w:rsid w:val="00A4160D"/>
    <w:rsid w:val="00A47E70"/>
    <w:rsid w:val="00A50CF0"/>
    <w:rsid w:val="00A569CB"/>
    <w:rsid w:val="00A57915"/>
    <w:rsid w:val="00A7671C"/>
    <w:rsid w:val="00A808F0"/>
    <w:rsid w:val="00A875B1"/>
    <w:rsid w:val="00A92147"/>
    <w:rsid w:val="00AA2CBC"/>
    <w:rsid w:val="00AB30BC"/>
    <w:rsid w:val="00AC5820"/>
    <w:rsid w:val="00AD1CD8"/>
    <w:rsid w:val="00B07B9B"/>
    <w:rsid w:val="00B258BB"/>
    <w:rsid w:val="00B427FD"/>
    <w:rsid w:val="00B67B97"/>
    <w:rsid w:val="00B716E1"/>
    <w:rsid w:val="00B968C8"/>
    <w:rsid w:val="00BA3EC5"/>
    <w:rsid w:val="00BA51D9"/>
    <w:rsid w:val="00BB5DFC"/>
    <w:rsid w:val="00BD279D"/>
    <w:rsid w:val="00BD6BB8"/>
    <w:rsid w:val="00C202DA"/>
    <w:rsid w:val="00C65C7B"/>
    <w:rsid w:val="00C66BA2"/>
    <w:rsid w:val="00C74DE9"/>
    <w:rsid w:val="00C95985"/>
    <w:rsid w:val="00CA2D16"/>
    <w:rsid w:val="00CC2756"/>
    <w:rsid w:val="00CC5026"/>
    <w:rsid w:val="00CC68D0"/>
    <w:rsid w:val="00CD1387"/>
    <w:rsid w:val="00CE138E"/>
    <w:rsid w:val="00CE6007"/>
    <w:rsid w:val="00CF4F5C"/>
    <w:rsid w:val="00D03F9A"/>
    <w:rsid w:val="00D06D51"/>
    <w:rsid w:val="00D24991"/>
    <w:rsid w:val="00D41815"/>
    <w:rsid w:val="00D50255"/>
    <w:rsid w:val="00D503CD"/>
    <w:rsid w:val="00D66520"/>
    <w:rsid w:val="00D7223D"/>
    <w:rsid w:val="00D87AF5"/>
    <w:rsid w:val="00DB1448"/>
    <w:rsid w:val="00DB2C9A"/>
    <w:rsid w:val="00DC6A8F"/>
    <w:rsid w:val="00DE34CF"/>
    <w:rsid w:val="00E13F3D"/>
    <w:rsid w:val="00E34898"/>
    <w:rsid w:val="00E41EAD"/>
    <w:rsid w:val="00E8079D"/>
    <w:rsid w:val="00EB09B7"/>
    <w:rsid w:val="00EC291B"/>
    <w:rsid w:val="00ED3E01"/>
    <w:rsid w:val="00ED531C"/>
    <w:rsid w:val="00EE6785"/>
    <w:rsid w:val="00EE7D7C"/>
    <w:rsid w:val="00EF498B"/>
    <w:rsid w:val="00F25D98"/>
    <w:rsid w:val="00F300FB"/>
    <w:rsid w:val="00F60000"/>
    <w:rsid w:val="00F67413"/>
    <w:rsid w:val="00F73268"/>
    <w:rsid w:val="00F73F8D"/>
    <w:rsid w:val="00FB3AC8"/>
    <w:rsid w:val="00FB6386"/>
    <w:rsid w:val="00FC2A1F"/>
    <w:rsid w:val="00FD29F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F73268"/>
    <w:rPr>
      <w:rFonts w:ascii="Arial" w:hAnsi="Arial"/>
      <w:sz w:val="18"/>
      <w:lang w:val="en-GB" w:eastAsia="en-US"/>
    </w:rPr>
  </w:style>
  <w:style w:type="character" w:customStyle="1" w:styleId="TAHChar">
    <w:name w:val="TAH Char"/>
    <w:link w:val="TAH"/>
    <w:qFormat/>
    <w:locked/>
    <w:rsid w:val="00F73268"/>
    <w:rPr>
      <w:rFonts w:ascii="Arial" w:hAnsi="Arial"/>
      <w:b/>
      <w:sz w:val="18"/>
      <w:lang w:val="en-GB" w:eastAsia="en-US"/>
    </w:rPr>
  </w:style>
  <w:style w:type="character" w:customStyle="1" w:styleId="THChar">
    <w:name w:val="TH Char"/>
    <w:link w:val="TH"/>
    <w:qFormat/>
    <w:locked/>
    <w:rsid w:val="00F73268"/>
    <w:rPr>
      <w:rFonts w:ascii="Arial" w:hAnsi="Arial"/>
      <w:b/>
      <w:lang w:val="en-GB" w:eastAsia="en-US"/>
    </w:rPr>
  </w:style>
  <w:style w:type="character" w:customStyle="1" w:styleId="TACChar">
    <w:name w:val="TAC Char"/>
    <w:link w:val="TAC"/>
    <w:rsid w:val="00F73268"/>
    <w:rPr>
      <w:rFonts w:ascii="Arial" w:hAnsi="Arial"/>
      <w:sz w:val="18"/>
      <w:lang w:val="en-GB" w:eastAsia="en-US"/>
    </w:rPr>
  </w:style>
  <w:style w:type="character" w:customStyle="1" w:styleId="TANChar">
    <w:name w:val="TAN Char"/>
    <w:link w:val="TAN"/>
    <w:rsid w:val="00F73268"/>
    <w:rPr>
      <w:rFonts w:ascii="Arial" w:hAnsi="Arial"/>
      <w:sz w:val="18"/>
      <w:lang w:val="en-GB" w:eastAsia="en-US"/>
    </w:rPr>
  </w:style>
  <w:style w:type="character" w:customStyle="1" w:styleId="NOZchn">
    <w:name w:val="NO Zchn"/>
    <w:link w:val="NO"/>
    <w:rsid w:val="00F73268"/>
    <w:rPr>
      <w:rFonts w:ascii="Times New Roman" w:hAnsi="Times New Roman"/>
      <w:lang w:val="en-GB" w:eastAsia="en-US"/>
    </w:rPr>
  </w:style>
  <w:style w:type="character" w:customStyle="1" w:styleId="B1Char">
    <w:name w:val="B1 Char"/>
    <w:link w:val="B1"/>
    <w:locked/>
    <w:rsid w:val="00714FDE"/>
    <w:rPr>
      <w:rFonts w:ascii="Times New Roman" w:hAnsi="Times New Roman"/>
      <w:lang w:val="en-GB" w:eastAsia="en-US"/>
    </w:rPr>
  </w:style>
  <w:style w:type="character" w:customStyle="1" w:styleId="B2Char">
    <w:name w:val="B2 Char"/>
    <w:link w:val="B2"/>
    <w:rsid w:val="00714FD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38D89E-CC39-490B-A16E-EE1E235AA6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993</Words>
  <Characters>5666</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Anders Askerup HPE</cp:lastModifiedBy>
  <cp:revision>3</cp:revision>
  <cp:lastPrinted>1900-01-01T08:00:00Z</cp:lastPrinted>
  <dcterms:created xsi:type="dcterms:W3CDTF">2020-08-04T21:34:00Z</dcterms:created>
  <dcterms:modified xsi:type="dcterms:W3CDTF">2020-08-05T21:16:00Z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